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61A9B59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9772B7">
        <w:rPr>
          <w:b/>
          <w:noProof/>
          <w:sz w:val="24"/>
        </w:rPr>
        <w:t>259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1B1321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255C">
        <w:rPr>
          <w:rFonts w:ascii="Arial" w:hAnsi="Arial" w:cs="Arial"/>
          <w:b/>
          <w:bCs/>
          <w:lang w:val="en-US"/>
        </w:rPr>
        <w:t>New OpenAPI file for</w:t>
      </w:r>
      <w:r w:rsidR="006D2340" w:rsidRPr="006D2340">
        <w:rPr>
          <w:rFonts w:ascii="Arial" w:hAnsi="Arial" w:cs="Arial"/>
          <w:b/>
          <w:bCs/>
          <w:lang w:val="en-US"/>
        </w:rPr>
        <w:t xml:space="preserve"> MSGG_</w:t>
      </w:r>
      <w:r w:rsidR="00EF0AEC">
        <w:rPr>
          <w:rFonts w:ascii="Arial" w:hAnsi="Arial" w:cs="Arial"/>
          <w:b/>
          <w:bCs/>
          <w:lang w:val="en-US"/>
        </w:rPr>
        <w:t>N</w:t>
      </w:r>
      <w:r w:rsidR="006D2340" w:rsidRPr="006D2340">
        <w:rPr>
          <w:rFonts w:ascii="Arial" w:hAnsi="Arial" w:cs="Arial"/>
          <w:b/>
          <w:bCs/>
          <w:lang w:val="en-US"/>
        </w:rPr>
        <w:t>3GDelivery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DCDEFC" w14:textId="70A7D927" w:rsidR="00CE7BFE" w:rsidRDefault="00CE7BFE" w:rsidP="00CE7BFE">
      <w:pPr>
        <w:rPr>
          <w:lang w:val="en-US"/>
        </w:rPr>
      </w:pPr>
      <w:r>
        <w:rPr>
          <w:lang w:val="en-US"/>
        </w:rPr>
        <w:t xml:space="preserve">The OpenAPI file for </w:t>
      </w:r>
      <w:r w:rsidRPr="009A7531">
        <w:rPr>
          <w:lang w:val="en-US"/>
        </w:rPr>
        <w:t>MSGG_</w:t>
      </w:r>
      <w:r w:rsidR="00120BAB">
        <w:rPr>
          <w:lang w:val="en-US"/>
        </w:rPr>
        <w:t>N</w:t>
      </w:r>
      <w:r w:rsidRPr="009A7531">
        <w:rPr>
          <w:lang w:val="en-US"/>
        </w:rPr>
        <w:t>3GDelivery API</w:t>
      </w:r>
      <w:r>
        <w:rPr>
          <w:lang w:val="en-US"/>
        </w:rPr>
        <w:t xml:space="preserve"> is still not defined yet.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7E622A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E7BFE">
        <w:rPr>
          <w:lang w:val="en-US"/>
        </w:rPr>
        <w:t>29.538 v0.3.0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C69CBB" w14:textId="77777777" w:rsidR="005305BF" w:rsidRPr="00533AEB" w:rsidRDefault="005305BF" w:rsidP="005305BF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1" w:name="_Toc85718338"/>
      <w:bookmarkStart w:id="2" w:name="_Toc90887993"/>
      <w:proofErr w:type="spellStart"/>
      <w:r>
        <w:rPr>
          <w:rFonts w:ascii="Arial" w:eastAsiaTheme="minorEastAsia" w:hAnsi="Arial"/>
          <w:sz w:val="32"/>
        </w:rPr>
        <w:t>A.y</w:t>
      </w:r>
      <w:proofErr w:type="spellEnd"/>
      <w:r w:rsidRPr="00533AEB">
        <w:rPr>
          <w:rFonts w:ascii="Arial" w:eastAsiaTheme="minorEastAsia" w:hAnsi="Arial"/>
          <w:sz w:val="32"/>
        </w:rPr>
        <w:tab/>
      </w:r>
      <w:r>
        <w:rPr>
          <w:rFonts w:ascii="Arial" w:eastAsia="等线" w:hAnsi="Arial"/>
          <w:sz w:val="32"/>
          <w:lang w:eastAsia="zh-CN"/>
        </w:rPr>
        <w:t>MSGG_N3GDelivery</w:t>
      </w:r>
      <w:r w:rsidRPr="00533AEB">
        <w:rPr>
          <w:rFonts w:ascii="Arial" w:eastAsiaTheme="minorEastAsia" w:hAnsi="Arial"/>
          <w:sz w:val="32"/>
        </w:rPr>
        <w:t xml:space="preserve"> API</w:t>
      </w:r>
      <w:bookmarkEnd w:id="1"/>
      <w:bookmarkEnd w:id="2"/>
    </w:p>
    <w:p w14:paraId="60B025B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openapi: 3.0.0</w:t>
        </w:r>
      </w:ins>
    </w:p>
    <w:p w14:paraId="60A47D6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info:</w:t>
        </w:r>
      </w:ins>
    </w:p>
    <w:p w14:paraId="216CC08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title: MSGG_N3GDelivery</w:t>
        </w:r>
      </w:ins>
    </w:p>
    <w:p w14:paraId="6422AD2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version: 1.0.0-alpha.1</w:t>
        </w:r>
      </w:ins>
    </w:p>
    <w:p w14:paraId="215A385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description: |</w:t>
        </w:r>
      </w:ins>
    </w:p>
    <w:p w14:paraId="1D2F5245" w14:textId="5CFA7C40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API for </w:t>
        </w:r>
      </w:ins>
      <w:ins w:id="15" w:author="Huawei" w:date="2022-02-10T12:21:00Z">
        <w:r w:rsidR="001750C0">
          <w:rPr>
            <w:rFonts w:ascii="Courier New" w:eastAsia="等线" w:hAnsi="Courier New"/>
            <w:noProof/>
            <w:sz w:val="16"/>
            <w:lang w:val="en-US"/>
          </w:rPr>
          <w:t xml:space="preserve">MSGG </w:t>
        </w:r>
      </w:ins>
      <w:ins w:id="1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N3G Message Delivery Service.</w:t>
        </w:r>
      </w:ins>
      <w:ins w:id="17" w:author="Huawei" w:date="2022-02-10T12:21:00Z">
        <w:r w:rsidR="001750C0">
          <w:rPr>
            <w:rFonts w:ascii="Courier New" w:eastAsia="等线" w:hAnsi="Courier New"/>
            <w:noProof/>
            <w:sz w:val="16"/>
            <w:lang w:val="en-US"/>
          </w:rPr>
          <w:t>  </w:t>
        </w:r>
      </w:ins>
    </w:p>
    <w:p w14:paraId="3B73E88C" w14:textId="3C090C70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© 202</w:t>
        </w:r>
      </w:ins>
      <w:ins w:id="20" w:author="Huawei" w:date="2022-02-10T12:20:00Z">
        <w:r w:rsidR="001750C0">
          <w:rPr>
            <w:rFonts w:ascii="Courier New" w:eastAsia="等线" w:hAnsi="Courier New"/>
            <w:noProof/>
            <w:sz w:val="16"/>
            <w:lang w:val="en-US"/>
          </w:rPr>
          <w:t>2</w:t>
        </w:r>
      </w:ins>
      <w:ins w:id="2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, 3GPP Organizational Partners (ARIB, ATIS, CCSA, ETSI, TSDSI, TTA, TTC).</w:t>
        </w:r>
      </w:ins>
      <w:ins w:id="22" w:author="Huawei" w:date="2022-02-10T12:21:00Z">
        <w:r w:rsidR="001750C0">
          <w:rPr>
            <w:rFonts w:ascii="Courier New" w:eastAsia="等线" w:hAnsi="Courier New"/>
            <w:noProof/>
            <w:sz w:val="16"/>
            <w:lang w:val="en-US"/>
          </w:rPr>
          <w:t>  </w:t>
        </w:r>
      </w:ins>
    </w:p>
    <w:p w14:paraId="68AD27A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All rights reserved.</w:t>
        </w:r>
      </w:ins>
    </w:p>
    <w:p w14:paraId="55D67DD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20A5A07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externalDocs:</w:t>
        </w:r>
      </w:ins>
    </w:p>
    <w:p w14:paraId="737DD85A" w14:textId="77777777" w:rsidR="00872251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Huawei" w:date="2022-02-10T19:52:00Z"/>
          <w:lang w:eastAsia="zh-CN"/>
        </w:rPr>
      </w:pPr>
      <w:ins w:id="2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description: </w:t>
        </w:r>
      </w:ins>
      <w:ins w:id="30" w:author="Huawei" w:date="2022-02-10T19:52:00Z">
        <w:r w:rsidR="00872251" w:rsidRPr="00872251">
          <w:rPr>
            <w:rFonts w:ascii="Courier New" w:eastAsia="等线" w:hAnsi="Courier New"/>
            <w:noProof/>
            <w:sz w:val="16"/>
            <w:lang w:val="en-US"/>
          </w:rPr>
          <w:t>&gt;</w:t>
        </w:r>
      </w:ins>
    </w:p>
    <w:p w14:paraId="59F35139" w14:textId="77777777" w:rsidR="00872251" w:rsidRDefault="00872251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Huawei" w:date="2022-02-10T19:53:00Z"/>
          <w:rFonts w:ascii="Courier New" w:eastAsia="等线" w:hAnsi="Courier New"/>
          <w:noProof/>
          <w:sz w:val="16"/>
          <w:lang w:val="en-US"/>
        </w:rPr>
      </w:pPr>
      <w:ins w:id="32" w:author="Huawei" w:date="2022-02-10T19:53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  <w:ins w:id="33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 xml:space="preserve">3GPP TS 29.538 </w:t>
        </w:r>
        <w:r w:rsidR="005305BF">
          <w:rPr>
            <w:rFonts w:ascii="Courier New" w:eastAsia="等线" w:hAnsi="Courier New"/>
            <w:noProof/>
            <w:sz w:val="16"/>
            <w:lang w:val="en-US"/>
          </w:rPr>
          <w:t>V</w:t>
        </w:r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0.</w:t>
        </w:r>
      </w:ins>
      <w:ins w:id="34" w:author="Huawei" w:date="2022-02-10T12:21:00Z">
        <w:r w:rsidR="001750C0">
          <w:rPr>
            <w:rFonts w:ascii="Courier New" w:eastAsia="等线" w:hAnsi="Courier New"/>
            <w:noProof/>
            <w:sz w:val="16"/>
            <w:lang w:val="en-US"/>
          </w:rPr>
          <w:t>4</w:t>
        </w:r>
      </w:ins>
      <w:ins w:id="35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.0; Enabling MSGin5G Service; Application Programming Interfaces (API)</w:t>
        </w:r>
      </w:ins>
    </w:p>
    <w:p w14:paraId="0D0960B4" w14:textId="2833F6D5" w:rsidR="005305BF" w:rsidRPr="005305BF" w:rsidRDefault="00872251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7" w:author="Huawei" w:date="2022-02-10T19:53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38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 xml:space="preserve"> specification; Stage 3</w:t>
        </w:r>
      </w:ins>
    </w:p>
    <w:p w14:paraId="3BCF95B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4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url: http://www.3gpp.org/ftp/Specs/archive/29_series/29.538/</w:t>
        </w:r>
      </w:ins>
    </w:p>
    <w:p w14:paraId="25AF2310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4AE0DC4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4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servers:</w:t>
        </w:r>
      </w:ins>
    </w:p>
    <w:p w14:paraId="2F6F63D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4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- url: '{apiRoot}/msgg-n3gdelivery/v1'</w:t>
        </w:r>
      </w:ins>
    </w:p>
    <w:p w14:paraId="5F56E77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4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variables:</w:t>
        </w:r>
      </w:ins>
    </w:p>
    <w:p w14:paraId="23FB3D7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4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apiRoot:</w:t>
        </w:r>
      </w:ins>
    </w:p>
    <w:p w14:paraId="7872BC2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default: https://example.com</w:t>
        </w:r>
      </w:ins>
    </w:p>
    <w:p w14:paraId="64A8F28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description: apiRoot as defined in clause 4.4 of 3GPP TS 29.501</w:t>
        </w:r>
      </w:ins>
    </w:p>
    <w:p w14:paraId="406D985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4779ECE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security:</w:t>
        </w:r>
      </w:ins>
    </w:p>
    <w:p w14:paraId="2B82A66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- {}</w:t>
        </w:r>
      </w:ins>
    </w:p>
    <w:p w14:paraId="4E36654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- oAuth2ClientCredentials:</w:t>
        </w:r>
      </w:ins>
    </w:p>
    <w:p w14:paraId="17D846E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- msgg-n3gdelivery</w:t>
        </w:r>
      </w:ins>
    </w:p>
    <w:p w14:paraId="5F25249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2EFAC8A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paths:</w:t>
        </w:r>
      </w:ins>
    </w:p>
    <w:p w14:paraId="65F0367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/deliver-message:</w:t>
        </w:r>
      </w:ins>
    </w:p>
    <w:p w14:paraId="4B66228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post:</w:t>
        </w:r>
      </w:ins>
    </w:p>
    <w:p w14:paraId="2846C6AB" w14:textId="7AB42AD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summary: </w:t>
        </w:r>
      </w:ins>
      <w:ins w:id="72" w:author="HUAWEI-202202-01" w:date="2022-02-09T14:41:00Z">
        <w:r>
          <w:rPr>
            <w:rFonts w:ascii="Courier New" w:eastAsia="等线" w:hAnsi="Courier New"/>
            <w:noProof/>
            <w:sz w:val="16"/>
            <w:lang w:val="en-US"/>
          </w:rPr>
          <w:t>deliver message to</w:t>
        </w:r>
        <w:r w:rsidRPr="00B56E56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>
          <w:rPr>
            <w:rFonts w:ascii="Courier New" w:eastAsia="等线" w:hAnsi="Courier New"/>
            <w:noProof/>
            <w:sz w:val="16"/>
            <w:lang w:val="en-US"/>
          </w:rPr>
          <w:t>NON-</w:t>
        </w:r>
        <w:r w:rsidRPr="00B56E56">
          <w:rPr>
            <w:rFonts w:ascii="Courier New" w:eastAsia="等线" w:hAnsi="Courier New"/>
            <w:noProof/>
            <w:sz w:val="16"/>
            <w:lang w:val="en-US"/>
          </w:rPr>
          <w:t>3GPP Message Gateway</w:t>
        </w:r>
      </w:ins>
    </w:p>
    <w:p w14:paraId="3E40681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tags:</w:t>
        </w:r>
      </w:ins>
    </w:p>
    <w:p w14:paraId="47E6D9C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- N3G Message delivery</w:t>
        </w:r>
      </w:ins>
    </w:p>
    <w:p w14:paraId="7E3D9EC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73BED76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required: true</w:t>
        </w:r>
      </w:ins>
    </w:p>
    <w:p w14:paraId="7B5B214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7219638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530B58A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7554E43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  $ref: '#/components/schemas/N3gMessageDelivery'</w:t>
        </w:r>
      </w:ins>
    </w:p>
    <w:p w14:paraId="54C330B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9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5F310C0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9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'204':</w:t>
        </w:r>
      </w:ins>
    </w:p>
    <w:p w14:paraId="77A7A582" w14:textId="337D63E1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9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description: </w:t>
        </w:r>
      </w:ins>
      <w:ins w:id="95" w:author="HUAWEI-202202-01" w:date="2022-02-09T14:42:00Z">
        <w:r w:rsidR="007B6F97" w:rsidRPr="00624A45">
          <w:rPr>
            <w:rFonts w:ascii="Courier New" w:eastAsia="等线" w:hAnsi="Courier New"/>
            <w:noProof/>
            <w:sz w:val="16"/>
            <w:lang w:val="en-US"/>
          </w:rPr>
          <w:t>No Content</w:t>
        </w:r>
        <w:r w:rsidR="007B6F97">
          <w:rPr>
            <w:rFonts w:ascii="Courier New" w:eastAsia="等线" w:hAnsi="Courier New"/>
            <w:noProof/>
            <w:sz w:val="16"/>
            <w:lang w:val="en-US"/>
          </w:rPr>
          <w:t>,</w:t>
        </w:r>
      </w:ins>
      <w:ins w:id="9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Message delivery successful</w:t>
        </w:r>
      </w:ins>
    </w:p>
    <w:p w14:paraId="7585702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9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1B2D433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0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327973B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02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78593DA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04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129EE10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06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742C57C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0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TS29571_CommonData.yaml#/components/responses/403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643180D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0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5A2937A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2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7A4A248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4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0967C40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6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6CD825E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8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3B339F5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0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467550F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2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1DB08EB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4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1960D58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6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32EC995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8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39C2D39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30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023C9B9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32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6A2A48E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34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733C67B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36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6F64C4F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3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07E5ACD3" w14:textId="77777777" w:rsid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ins w:id="13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2DFB1AC3" w14:textId="77777777" w:rsidR="003407BE" w:rsidRPr="005305BF" w:rsidRDefault="003407BE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1123D3D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202-01" w:date="2022-02-09T14:40:00Z"/>
          <w:rFonts w:ascii="Courier New" w:hAnsi="Courier New"/>
          <w:noProof/>
          <w:sz w:val="16"/>
        </w:rPr>
      </w:pPr>
      <w:ins w:id="142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/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deliver-report</w:t>
        </w:r>
        <w:r w:rsidRPr="005305BF">
          <w:rPr>
            <w:rFonts w:ascii="Courier New" w:hAnsi="Courier New"/>
            <w:noProof/>
            <w:sz w:val="16"/>
          </w:rPr>
          <w:t>:</w:t>
        </w:r>
      </w:ins>
    </w:p>
    <w:p w14:paraId="26820FD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HUAWEI-202202-01" w:date="2022-02-09T14:40:00Z"/>
          <w:rFonts w:ascii="Courier New" w:hAnsi="Courier New"/>
          <w:noProof/>
          <w:sz w:val="16"/>
        </w:rPr>
      </w:pPr>
      <w:ins w:id="144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post:</w:t>
        </w:r>
      </w:ins>
    </w:p>
    <w:p w14:paraId="66A63179" w14:textId="31D47C04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HUAWEI-202202-01" w:date="2022-02-09T14:40:00Z"/>
          <w:rFonts w:ascii="Courier New" w:hAnsi="Courier New"/>
          <w:noProof/>
          <w:sz w:val="16"/>
        </w:rPr>
      </w:pPr>
      <w:ins w:id="146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  summary: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7B6F97">
          <w:rPr>
            <w:rFonts w:ascii="Courier New" w:eastAsia="等线" w:hAnsi="Courier New"/>
            <w:noProof/>
            <w:sz w:val="16"/>
            <w:lang w:val="en-US"/>
          </w:rPr>
          <w:t>deliver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status report </w:t>
        </w:r>
      </w:ins>
      <w:ins w:id="147" w:author="HUAWEI-202202-01" w:date="2022-02-09T14:43:00Z">
        <w:r w:rsidR="007B6F97">
          <w:rPr>
            <w:rFonts w:ascii="Courier New" w:eastAsia="等线" w:hAnsi="Courier New"/>
            <w:noProof/>
            <w:sz w:val="16"/>
            <w:lang w:val="en-US"/>
          </w:rPr>
          <w:t>to NON-</w:t>
        </w:r>
        <w:r w:rsidR="007B6F97" w:rsidRPr="00B56E56">
          <w:rPr>
            <w:rFonts w:ascii="Courier New" w:eastAsia="等线" w:hAnsi="Courier New"/>
            <w:noProof/>
            <w:sz w:val="16"/>
            <w:lang w:val="en-US"/>
          </w:rPr>
          <w:t>3GPP Message Gateway</w:t>
        </w:r>
      </w:ins>
    </w:p>
    <w:p w14:paraId="10C4D9A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HUAWEI-202202-01" w:date="2022-02-09T14:40:00Z"/>
          <w:rFonts w:ascii="Courier New" w:hAnsi="Courier New"/>
          <w:noProof/>
          <w:sz w:val="16"/>
        </w:rPr>
      </w:pPr>
      <w:ins w:id="149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6ADECEAE" w14:textId="5A405D69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HUAWEI-202202-01" w:date="2022-02-09T14:40:00Z"/>
          <w:rFonts w:ascii="Courier New" w:hAnsi="Courier New"/>
          <w:noProof/>
          <w:sz w:val="16"/>
        </w:rPr>
      </w:pPr>
      <w:ins w:id="151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    - N3G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status</w:t>
        </w:r>
        <w:r w:rsidRPr="005305BF">
          <w:rPr>
            <w:rFonts w:ascii="Courier New" w:hAnsi="Courier New"/>
            <w:noProof/>
            <w:sz w:val="16"/>
          </w:rPr>
          <w:t xml:space="preserve"> report 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</w:p>
    <w:p w14:paraId="00ABE27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5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70A95B0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5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required: true</w:t>
        </w:r>
      </w:ins>
    </w:p>
    <w:p w14:paraId="2C15570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5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49B9B3B0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5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742F4D9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6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55C06DD9" w14:textId="19CA150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6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</w:ins>
      <w:ins w:id="164" w:author="Huawei" w:date="2022-02-10T12:23:00Z"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TS29538_MSGS_MSGDelivery.yaml</w:t>
        </w:r>
      </w:ins>
      <w:ins w:id="16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#/components/schemas/DeliveryStatusReport'</w:t>
        </w:r>
      </w:ins>
    </w:p>
    <w:p w14:paraId="52430F7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-202202-01" w:date="2022-02-09T14:40:00Z"/>
          <w:rFonts w:ascii="Courier New" w:hAnsi="Courier New"/>
          <w:noProof/>
          <w:sz w:val="16"/>
        </w:rPr>
      </w:pPr>
      <w:ins w:id="167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  responses:</w:t>
        </w:r>
      </w:ins>
    </w:p>
    <w:p w14:paraId="71B66A0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-202202-01" w:date="2022-02-09T14:40:00Z"/>
          <w:rFonts w:ascii="Courier New" w:hAnsi="Courier New"/>
          <w:sz w:val="16"/>
        </w:rPr>
      </w:pPr>
      <w:ins w:id="169" w:author="HUAWEI-202202-01" w:date="2022-02-09T14:40:00Z">
        <w:r w:rsidRPr="005305BF">
          <w:rPr>
            <w:rFonts w:ascii="Courier New" w:hAnsi="Courier New"/>
            <w:sz w:val="16"/>
          </w:rPr>
          <w:t xml:space="preserve">        '204':</w:t>
        </w:r>
      </w:ins>
    </w:p>
    <w:p w14:paraId="7E0E8826" w14:textId="0E0947D2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-202202-01" w:date="2022-02-09T14:40:00Z"/>
          <w:rFonts w:ascii="Courier New" w:hAnsi="Courier New"/>
          <w:sz w:val="16"/>
        </w:rPr>
      </w:pPr>
      <w:ins w:id="171" w:author="HUAWEI-202202-01" w:date="2022-02-09T14:40:00Z">
        <w:r w:rsidRPr="005305BF">
          <w:rPr>
            <w:rFonts w:ascii="Courier New" w:hAnsi="Courier New"/>
            <w:sz w:val="16"/>
          </w:rPr>
          <w:t xml:space="preserve">          </w:t>
        </w:r>
      </w:ins>
      <w:ins w:id="172" w:author="HUAWEI-202202-01" w:date="2022-02-09T14:44:00Z">
        <w:r w:rsidR="00E236FC" w:rsidRPr="005305BF">
          <w:rPr>
            <w:rFonts w:ascii="Courier New" w:eastAsia="等线" w:hAnsi="Courier New"/>
            <w:noProof/>
            <w:sz w:val="16"/>
            <w:lang w:val="en-US"/>
          </w:rPr>
          <w:t>description</w:t>
        </w:r>
      </w:ins>
      <w:ins w:id="173" w:author="HUAWEI-202202-01" w:date="2022-02-09T14:40:00Z">
        <w:r w:rsidRPr="005305BF">
          <w:rPr>
            <w:rFonts w:ascii="Courier New" w:hAnsi="Courier New"/>
            <w:sz w:val="16"/>
          </w:rPr>
          <w:t xml:space="preserve">: </w:t>
        </w:r>
      </w:ins>
      <w:ins w:id="174" w:author="HUAWEI-202202-01" w:date="2022-02-09T14:44:00Z">
        <w:r w:rsidR="00C60682" w:rsidRPr="00624A45">
          <w:rPr>
            <w:rFonts w:ascii="Courier New" w:eastAsia="等线" w:hAnsi="Courier New"/>
            <w:noProof/>
            <w:sz w:val="16"/>
            <w:lang w:val="en-US"/>
          </w:rPr>
          <w:t>No Content</w:t>
        </w:r>
        <w:r w:rsidR="00C60682">
          <w:rPr>
            <w:rFonts w:ascii="Courier New" w:eastAsia="等线" w:hAnsi="Courier New"/>
            <w:noProof/>
            <w:sz w:val="16"/>
            <w:lang w:val="en-US"/>
          </w:rPr>
          <w:t>,</w:t>
        </w:r>
        <w:r w:rsidR="00C60682" w:rsidRPr="00606B94">
          <w:rPr>
            <w:rFonts w:ascii="Courier New" w:hAnsi="Courier New"/>
            <w:sz w:val="16"/>
          </w:rPr>
          <w:t xml:space="preserve"> </w:t>
        </w:r>
        <w:r w:rsidR="00C60682">
          <w:rPr>
            <w:rFonts w:ascii="Courier New" w:hAnsi="Courier New"/>
            <w:sz w:val="16"/>
          </w:rPr>
          <w:t xml:space="preserve">status report </w:t>
        </w:r>
        <w:r w:rsidR="00C60682" w:rsidRPr="00606B94">
          <w:rPr>
            <w:rFonts w:ascii="Courier New" w:hAnsi="Courier New"/>
            <w:sz w:val="16"/>
          </w:rPr>
          <w:t>deliver</w:t>
        </w:r>
        <w:r w:rsidR="00C60682">
          <w:rPr>
            <w:rFonts w:ascii="Courier New" w:hAnsi="Courier New"/>
            <w:sz w:val="16"/>
          </w:rPr>
          <w:t>y successfully</w:t>
        </w:r>
      </w:ins>
    </w:p>
    <w:p w14:paraId="0E8A128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7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61F51D6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7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1375F540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80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2F4E634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82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6D4287A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84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2C5A359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8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TS29571_CommonData.yaml#/components/responses/403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BC665F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88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2543014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0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169522B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2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72618E1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4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2395BAE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6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422F73E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8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317E2BC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0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50632AD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2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077066D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4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7E26C21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6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2FF0C0B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8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421E676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10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2372A1D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12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7FB81F8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14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559F71F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1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60E4C3D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HUAWEI-202202-01" w:date="2022-02-09T14:40:00Z"/>
          <w:rFonts w:ascii="Courier New" w:hAnsi="Courier New"/>
          <w:noProof/>
          <w:sz w:val="16"/>
        </w:rPr>
      </w:pPr>
      <w:ins w:id="21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433ABDA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3F8B0E6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54B56C7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2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components:</w:t>
        </w:r>
      </w:ins>
    </w:p>
    <w:p w14:paraId="4F0F47F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2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securitySchemes:</w:t>
        </w:r>
      </w:ins>
    </w:p>
    <w:p w14:paraId="184942D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2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oAuth2ClientCredentials:</w:t>
        </w:r>
      </w:ins>
    </w:p>
    <w:p w14:paraId="4D96506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2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type: oauth2</w:t>
        </w:r>
      </w:ins>
    </w:p>
    <w:p w14:paraId="1A985E6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flows:</w:t>
        </w:r>
      </w:ins>
    </w:p>
    <w:p w14:paraId="6269A7F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clientCredentials:</w:t>
        </w:r>
      </w:ins>
    </w:p>
    <w:p w14:paraId="0A5CE0A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tokenUrl: '{nrfApiRoot}/oauth2/token'</w:t>
        </w:r>
      </w:ins>
    </w:p>
    <w:p w14:paraId="28235C8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scopes:</w:t>
        </w:r>
      </w:ins>
    </w:p>
    <w:p w14:paraId="6FA19C8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msgg-n3gdelivery: Access to the MSGG_N3GDelivery API</w:t>
        </w:r>
      </w:ins>
    </w:p>
    <w:p w14:paraId="25FEE00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3DE63A0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444DCAB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4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schemas:</w:t>
        </w:r>
      </w:ins>
    </w:p>
    <w:p w14:paraId="77664E4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4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2AD4FEE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4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 STRUCTURED DATA TYPES</w:t>
        </w:r>
      </w:ins>
    </w:p>
    <w:p w14:paraId="48440EA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4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75F4017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N3gMessageDelivery:</w:t>
        </w:r>
      </w:ins>
    </w:p>
    <w:p w14:paraId="2CE97E1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description: N3G message delivery data</w:t>
        </w:r>
      </w:ins>
    </w:p>
    <w:p w14:paraId="1497DB7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20CABE7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1CF9C67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353F273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- destAddr</w:t>
        </w:r>
      </w:ins>
    </w:p>
    <w:p w14:paraId="52CFF8A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- msgId</w:t>
        </w:r>
      </w:ins>
    </w:p>
    <w:p w14:paraId="0F8283F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1D0E8E0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oriAddr:</w:t>
        </w:r>
      </w:ins>
    </w:p>
    <w:p w14:paraId="526A70F6" w14:textId="346CE326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</w:ins>
      <w:ins w:id="269" w:author="Huawei" w:date="2022-02-10T12:28:00Z"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CE5A26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27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#/components/schemas/Address'</w:t>
        </w:r>
      </w:ins>
    </w:p>
    <w:p w14:paraId="587C7AD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7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destAddr:</w:t>
        </w:r>
      </w:ins>
    </w:p>
    <w:p w14:paraId="3A814C0B" w14:textId="78F0511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7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</w:ins>
      <w:ins w:id="275" w:author="Huawei" w:date="2022-02-10T12:28:00Z"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CE5A26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27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#/components/schemas/Address'</w:t>
        </w:r>
      </w:ins>
    </w:p>
    <w:p w14:paraId="0D4F15D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7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appId:</w:t>
        </w:r>
      </w:ins>
    </w:p>
    <w:p w14:paraId="2E05BCC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8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2D274EA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8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msgId:</w:t>
        </w:r>
      </w:ins>
    </w:p>
    <w:p w14:paraId="5800E68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8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3599D4E4" w14:textId="0A6529D9" w:rsidR="005305BF" w:rsidRPr="005305BF" w:rsidRDefault="005227EC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86" w:author="HUAWEI-202202-01" w:date="2022-02-09T14:40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287" w:author="HUAWEI-202202-01" w:date="2022-02-10T17:32:00Z">
        <w:r>
          <w:rPr>
            <w:rFonts w:ascii="Courier New" w:eastAsia="等线" w:hAnsi="Courier New"/>
            <w:noProof/>
            <w:sz w:val="16"/>
            <w:lang w:val="en-US"/>
          </w:rPr>
          <w:t>d</w:t>
        </w:r>
      </w:ins>
      <w:ins w:id="288" w:author="HUAWEI-202202-01" w:date="2022-02-09T14:40:00Z">
        <w:r>
          <w:rPr>
            <w:rFonts w:ascii="Courier New" w:eastAsia="等线" w:hAnsi="Courier New"/>
            <w:noProof/>
            <w:sz w:val="16"/>
            <w:lang w:val="en-US"/>
          </w:rPr>
          <w:t>el</w:t>
        </w:r>
      </w:ins>
      <w:ins w:id="289" w:author="HUAWEI-202202-01" w:date="2022-02-10T17:32:00Z">
        <w:r>
          <w:rPr>
            <w:rFonts w:ascii="Courier New" w:eastAsia="等线" w:hAnsi="Courier New"/>
            <w:noProof/>
            <w:sz w:val="16"/>
            <w:lang w:val="en-US"/>
          </w:rPr>
          <w:t>y</w:t>
        </w:r>
      </w:ins>
      <w:ins w:id="290" w:author="HUAWEI-202202-01" w:date="2022-02-09T14:40:00Z">
        <w:r>
          <w:rPr>
            <w:rFonts w:ascii="Courier New" w:eastAsia="等线" w:hAnsi="Courier New"/>
            <w:noProof/>
            <w:sz w:val="16"/>
            <w:lang w:val="en-US"/>
          </w:rPr>
          <w:t>St</w:t>
        </w:r>
      </w:ins>
      <w:ins w:id="291" w:author="HUAWEI-202202-01" w:date="2022-02-10T17:32:00Z">
        <w:r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292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Req</w:t>
        </w:r>
      </w:ins>
      <w:ins w:id="293" w:author="HUAWEI-202202-01" w:date="2022-02-10T17:32:00Z">
        <w:r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294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988F99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9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boolean</w:t>
        </w:r>
      </w:ins>
    </w:p>
    <w:p w14:paraId="46DC93C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9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payload:</w:t>
        </w:r>
      </w:ins>
    </w:p>
    <w:p w14:paraId="171E761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0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06A60630" w14:textId="2D0C530F" w:rsidR="005305BF" w:rsidRPr="005305BF" w:rsidRDefault="005227EC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02" w:author="HUAWEI-202202-01" w:date="2022-02-09T14:40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</w:t>
        </w:r>
      </w:ins>
      <w:ins w:id="303" w:author="HUAWEI-202202-01" w:date="2022-02-10T17:32:00Z">
        <w:r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304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A48162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0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boolean</w:t>
        </w:r>
      </w:ins>
    </w:p>
    <w:p w14:paraId="2A86071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0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segParams:</w:t>
        </w:r>
      </w:ins>
    </w:p>
    <w:p w14:paraId="72CBF1E5" w14:textId="5303CB94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1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</w:ins>
      <w:ins w:id="311" w:author="Huawei" w:date="2022-02-10T12:29:00Z">
        <w:r w:rsidR="002F19C7" w:rsidRPr="002F19C7">
          <w:rPr>
            <w:rFonts w:ascii="Courier New" w:eastAsia="等线" w:hAnsi="Courier New"/>
            <w:noProof/>
            <w:sz w:val="16"/>
            <w:lang w:val="en-US"/>
          </w:rPr>
          <w:t>TS29538_MSGS_MSGDelivery.yaml</w:t>
        </w:r>
      </w:ins>
      <w:ins w:id="31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</w:ins>
      <w:ins w:id="313" w:author="HUAWEI-202202-01" w:date="2022-02-09T14:46:00Z">
        <w:r w:rsidR="00E15325" w:rsidRPr="00E15325">
          <w:rPr>
            <w:rFonts w:ascii="Courier New" w:eastAsia="等线" w:hAnsi="Courier New"/>
            <w:noProof/>
            <w:sz w:val="16"/>
            <w:lang w:val="en-US"/>
          </w:rPr>
          <w:t>MessageSegmentPa</w:t>
        </w:r>
      </w:ins>
      <w:ins w:id="314" w:author="Huawei" w:date="2022-02-10T12:29:00Z">
        <w:r w:rsidR="002F19C7">
          <w:rPr>
            <w:rFonts w:ascii="Courier New" w:eastAsia="等线" w:hAnsi="Courier New"/>
            <w:noProof/>
            <w:sz w:val="16"/>
            <w:lang w:val="en-US"/>
          </w:rPr>
          <w:t>r</w:t>
        </w:r>
      </w:ins>
      <w:ins w:id="315" w:author="HUAWEI-202202-01" w:date="2022-02-09T14:46:00Z">
        <w:r w:rsidR="00E15325" w:rsidRPr="00E15325">
          <w:rPr>
            <w:rFonts w:ascii="Courier New" w:eastAsia="等线" w:hAnsi="Courier New"/>
            <w:noProof/>
            <w:sz w:val="16"/>
            <w:lang w:val="en-US"/>
          </w:rPr>
          <w:t>ameters</w:t>
        </w:r>
      </w:ins>
      <w:ins w:id="31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687EA" w14:textId="77777777" w:rsidR="008278F7" w:rsidRDefault="008278F7">
      <w:r>
        <w:separator/>
      </w:r>
    </w:p>
  </w:endnote>
  <w:endnote w:type="continuationSeparator" w:id="0">
    <w:p w14:paraId="7F78CFBE" w14:textId="77777777" w:rsidR="008278F7" w:rsidRDefault="00827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9EF29" w14:textId="77777777" w:rsidR="008278F7" w:rsidRDefault="008278F7">
      <w:r>
        <w:separator/>
      </w:r>
    </w:p>
  </w:footnote>
  <w:footnote w:type="continuationSeparator" w:id="0">
    <w:p w14:paraId="5C95931A" w14:textId="77777777" w:rsidR="008278F7" w:rsidRDefault="00827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2-01">
    <w15:presenceInfo w15:providerId="None" w15:userId="HUAWEI-202202-0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10A4"/>
    <w:rsid w:val="00120BAB"/>
    <w:rsid w:val="001604A8"/>
    <w:rsid w:val="001750C0"/>
    <w:rsid w:val="001B093A"/>
    <w:rsid w:val="002065F2"/>
    <w:rsid w:val="002F19C7"/>
    <w:rsid w:val="003407BE"/>
    <w:rsid w:val="0044235F"/>
    <w:rsid w:val="0045200C"/>
    <w:rsid w:val="004D5940"/>
    <w:rsid w:val="005227EC"/>
    <w:rsid w:val="005305BF"/>
    <w:rsid w:val="006D2340"/>
    <w:rsid w:val="007B6F97"/>
    <w:rsid w:val="008278F7"/>
    <w:rsid w:val="00831695"/>
    <w:rsid w:val="00872251"/>
    <w:rsid w:val="009772B7"/>
    <w:rsid w:val="00A34787"/>
    <w:rsid w:val="00A70F00"/>
    <w:rsid w:val="00A9255C"/>
    <w:rsid w:val="00AA3DBE"/>
    <w:rsid w:val="00B41104"/>
    <w:rsid w:val="00BF3721"/>
    <w:rsid w:val="00C60682"/>
    <w:rsid w:val="00C93D83"/>
    <w:rsid w:val="00CC4471"/>
    <w:rsid w:val="00CE216D"/>
    <w:rsid w:val="00CE3630"/>
    <w:rsid w:val="00CE5A26"/>
    <w:rsid w:val="00CE7BFE"/>
    <w:rsid w:val="00E15325"/>
    <w:rsid w:val="00E236FC"/>
    <w:rsid w:val="00E87B59"/>
    <w:rsid w:val="00EF0AEC"/>
    <w:rsid w:val="00F4027C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HUAWEI-202202-01</cp:lastModifiedBy>
  <cp:revision>3</cp:revision>
  <cp:lastPrinted>1899-12-31T23:00:00Z</cp:lastPrinted>
  <dcterms:created xsi:type="dcterms:W3CDTF">2022-02-10T11:53:00Z</dcterms:created>
  <dcterms:modified xsi:type="dcterms:W3CDTF">2022-02-10T12:10:00Z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(3)fUB4drZsqCEyJO2tP5/J6Al0N4izP6eVjhv0mkb0Y6kdf8o9U5myh7RoTsYMG9QdD0z6PziQ
vsmBn/guoiRCdxVizFzIYgmZ2PdoCyOCIIxtBtKMrqyj4dp5buGbwQg/NBqnivNvAlx3rjrc
yNVbqcqB+ACmPItHXI4oSki/lewXTTe6iW1CYAoYb4eDhObIjSBy5cv7S4burPEg8yZr/RMi
aLq1CcHnfKVSGR7HPp</vt:lpwstr>
  </property>
  <property fmtid="{D5CDD505-2E9C-101B-9397-08002B2CF9AE}" pid="4" name="_2015_ms_pID_7253431">
    <vt:lpwstr>s5/bzUUj6CkOSX9SR50Sq+MAHxvCzJVwXX1Pr6pW7tq4IdLb1y9wob
A4yR1UvpA2BXnOu9Pu4pq7A/Zx0OrKaz/epGIiJxC8vWo/2hKM3IR28x1EkveTJfjeA+id1d
of0dxg/Efocfgz16quYDymjW3IBYfu16ngWQquGSs2/pxwzAyo3H88WL9U9/i+2ymNi9O+kd
YWnoOrHcRQjXPU8+Z2IuT7CZhCBCXk3+POPM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1644198477</vt:lpwstr>
  </property>
</Properties>
</file>